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98AC23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65AF6">
        <w:rPr>
          <w:rFonts w:hint="eastAsia"/>
          <w:b/>
          <w:noProof/>
          <w:sz w:val="24"/>
          <w:lang w:eastAsia="ja-JP"/>
        </w:rPr>
        <w:t>5</w:t>
      </w:r>
      <w:r w:rsidR="001E41F3">
        <w:rPr>
          <w:b/>
          <w:i/>
          <w:noProof/>
          <w:sz w:val="28"/>
        </w:rPr>
        <w:tab/>
      </w:r>
      <w:r w:rsidR="00BD2FD6" w:rsidRPr="00BD2FD6">
        <w:rPr>
          <w:b/>
          <w:bCs/>
          <w:sz w:val="24"/>
          <w:szCs w:val="24"/>
        </w:rPr>
        <w:t>S6-250046</w:t>
      </w:r>
    </w:p>
    <w:p w14:paraId="5691839E" w14:textId="16F8D04C" w:rsidR="00CA2CD0" w:rsidRDefault="00165AF6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65AF6">
        <w:rPr>
          <w:b/>
          <w:noProof/>
          <w:sz w:val="24"/>
        </w:rPr>
        <w:t>Athens, Greece 17th – 21st February 2025</w:t>
      </w:r>
      <w:r w:rsidR="00CA2CD0">
        <w:rPr>
          <w:b/>
          <w:noProof/>
          <w:sz w:val="24"/>
        </w:rPr>
        <w:tab/>
        <w:t xml:space="preserve">(revision of </w:t>
      </w:r>
      <w:r w:rsidR="00C10F96" w:rsidRPr="00C10F96">
        <w:rPr>
          <w:b/>
          <w:bCs/>
          <w:sz w:val="24"/>
          <w:szCs w:val="24"/>
        </w:rPr>
        <w:t>250xxx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C114C9" w:rsidR="001E41F3" w:rsidRPr="00410371" w:rsidRDefault="00C862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C8621D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424934" w:rsidR="001E41F3" w:rsidRPr="00410371" w:rsidRDefault="00C862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fldSimple w:instr=" DOCPROPERTY  Cr#  \* MERGEFORMAT ">
                <w:r>
                  <w:rPr>
                    <w:b/>
                    <w:noProof/>
                    <w:sz w:val="28"/>
                  </w:rPr>
                  <w:t>0</w:t>
                </w:r>
                <w:r w:rsidR="00600571" w:rsidRPr="00600571">
                  <w:rPr>
                    <w:b/>
                    <w:noProof/>
                    <w:sz w:val="28"/>
                  </w:rPr>
                  <w:t>2</w:t>
                </w:r>
                <w:r w:rsidR="001E0BF1">
                  <w:rPr>
                    <w:rFonts w:hint="eastAsia"/>
                    <w:b/>
                    <w:noProof/>
                    <w:sz w:val="28"/>
                    <w:lang w:eastAsia="ja-JP"/>
                  </w:rPr>
                  <w:t>39</w:t>
                </w:r>
              </w:fldSimple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D6D916" w:rsidR="001E41F3" w:rsidRPr="00410371" w:rsidRDefault="006A7A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577F7B" w:rsidR="001E41F3" w:rsidRPr="00410371" w:rsidRDefault="00C862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9641BD">
                <w:rPr>
                  <w:rFonts w:hint="eastAsia"/>
                  <w:b/>
                  <w:noProof/>
                  <w:sz w:val="28"/>
                  <w:lang w:eastAsia="ja-JP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724851" w:rsidR="00F25D98" w:rsidRDefault="00C862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C4EE7E" w:rsidR="001E41F3" w:rsidRDefault="0005502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Add</w:t>
            </w:r>
            <w:r w:rsidR="009641BD">
              <w:rPr>
                <w:rFonts w:hint="eastAsia"/>
                <w:noProof/>
                <w:lang w:eastAsia="ja-JP"/>
              </w:rPr>
              <w:t xml:space="preserve"> </w:t>
            </w:r>
            <w:r w:rsidR="00986852">
              <w:rPr>
                <w:rFonts w:hint="eastAsia"/>
                <w:noProof/>
                <w:lang w:eastAsia="ja-JP"/>
              </w:rPr>
              <w:t xml:space="preserve">the specification </w:t>
            </w:r>
            <w:r w:rsidR="005B6C02">
              <w:rPr>
                <w:rFonts w:hint="eastAsia"/>
                <w:noProof/>
                <w:lang w:eastAsia="ja-JP"/>
              </w:rPr>
              <w:t>for</w:t>
            </w:r>
            <w:r w:rsidR="00986852">
              <w:rPr>
                <w:rFonts w:hint="eastAsia"/>
                <w:noProof/>
                <w:lang w:eastAsia="ja-JP"/>
              </w:rPr>
              <w:t xml:space="preserve"> </w:t>
            </w:r>
            <w:r w:rsidR="00F85B82" w:rsidRPr="00F85B82">
              <w:rPr>
                <w:noProof/>
                <w:lang w:eastAsia="ja-JP"/>
              </w:rPr>
              <w:t>API instantiation based on service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32305B" w:rsidR="001E41F3" w:rsidRDefault="00C862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7AB61C" w:rsidR="001E41F3" w:rsidRDefault="00C862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>
              <w:rPr>
                <w:rFonts w:hint="eastAsia"/>
                <w:lang w:eastAsia="ja-JP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733A94" w:rsidR="001E41F3" w:rsidRDefault="00C862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731F3D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57A3F">
              <w:rPr>
                <w:rFonts w:hint="eastAsia"/>
                <w:lang w:eastAsia="ja-JP"/>
              </w:rPr>
              <w:t>5</w:t>
            </w:r>
            <w:r>
              <w:t>-</w:t>
            </w:r>
            <w:r w:rsidR="00257A3F">
              <w:rPr>
                <w:rFonts w:hint="eastAsia"/>
                <w:lang w:eastAsia="ja-JP"/>
              </w:rPr>
              <w:t>02</w:t>
            </w:r>
            <w:r>
              <w:t>-</w:t>
            </w:r>
            <w:r w:rsidR="00257A3F">
              <w:rPr>
                <w:rFonts w:hint="eastAsia"/>
                <w:lang w:eastAsia="ja-JP"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A34619" w:rsidR="001E41F3" w:rsidRDefault="0005502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05820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50C69C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r w:rsidRPr="00C8621D">
              <w:rPr>
                <w:noProof/>
              </w:rPr>
              <w:t xml:space="preserve">The descriptions in </w:t>
            </w:r>
            <w:r w:rsidR="0073600C">
              <w:rPr>
                <w:rFonts w:hint="eastAsia"/>
                <w:noProof/>
                <w:lang w:eastAsia="ja-JP"/>
              </w:rPr>
              <w:t>sub</w:t>
            </w:r>
            <w:r w:rsidR="00A82CA1" w:rsidRPr="00A82CA1">
              <w:rPr>
                <w:noProof/>
              </w:rPr>
              <w:t>clause 8.</w:t>
            </w:r>
            <w:r w:rsidR="00E73290">
              <w:rPr>
                <w:rFonts w:hint="eastAsia"/>
                <w:noProof/>
                <w:lang w:eastAsia="ja-JP"/>
              </w:rPr>
              <w:t>3</w:t>
            </w:r>
            <w:r w:rsidR="00A82CA1" w:rsidRPr="00A82CA1">
              <w:rPr>
                <w:noProof/>
              </w:rPr>
              <w:t>.3</w:t>
            </w:r>
            <w:r w:rsidR="00A82CA1">
              <w:rPr>
                <w:rFonts w:hint="eastAsia"/>
                <w:noProof/>
                <w:lang w:eastAsia="ja-JP"/>
              </w:rPr>
              <w:t xml:space="preserve"> and</w:t>
            </w:r>
            <w:r w:rsidR="00DF455A" w:rsidRPr="00DF455A">
              <w:rPr>
                <w:noProof/>
                <w:lang w:eastAsia="ja-JP"/>
              </w:rPr>
              <w:t xml:space="preserve"> 8.</w:t>
            </w:r>
            <w:r w:rsidR="00E73290">
              <w:rPr>
                <w:rFonts w:hint="eastAsia"/>
                <w:noProof/>
                <w:lang w:eastAsia="ja-JP"/>
              </w:rPr>
              <w:t>7</w:t>
            </w:r>
            <w:r w:rsidR="00DF455A" w:rsidRPr="00DF455A">
              <w:rPr>
                <w:noProof/>
                <w:lang w:eastAsia="ja-JP"/>
              </w:rPr>
              <w:t>.3</w:t>
            </w:r>
            <w:r w:rsidRPr="00C8621D">
              <w:rPr>
                <w:noProof/>
              </w:rPr>
              <w:t xml:space="preserve"> of TS23.222 need to be updated based on the study of FS_CAPIF_Ph3.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058EA7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r w:rsidRPr="00C8621D">
              <w:rPr>
                <w:noProof/>
              </w:rPr>
              <w:t xml:space="preserve">This CR </w:t>
            </w:r>
            <w:r w:rsidR="006411BF">
              <w:rPr>
                <w:rFonts w:hint="eastAsia"/>
                <w:noProof/>
                <w:lang w:eastAsia="ja-JP"/>
              </w:rPr>
              <w:t>add</w:t>
            </w:r>
            <w:r w:rsidRPr="00C8621D">
              <w:rPr>
                <w:noProof/>
              </w:rPr>
              <w:t xml:space="preserve">s </w:t>
            </w:r>
            <w:r w:rsidR="00297E42">
              <w:rPr>
                <w:rFonts w:hint="eastAsia"/>
                <w:noProof/>
                <w:lang w:eastAsia="ja-JP"/>
              </w:rPr>
              <w:t xml:space="preserve">a </w:t>
            </w:r>
            <w:r w:rsidRPr="00C8621D">
              <w:rPr>
                <w:noProof/>
              </w:rPr>
              <w:t xml:space="preserve">description of </w:t>
            </w:r>
            <w:r w:rsidR="006411BF">
              <w:rPr>
                <w:rFonts w:hint="eastAsia"/>
                <w:noProof/>
                <w:lang w:eastAsia="ja-JP"/>
              </w:rPr>
              <w:t xml:space="preserve">the specification for </w:t>
            </w:r>
            <w:r w:rsidR="00DC69C7" w:rsidRPr="00DC69C7">
              <w:rPr>
                <w:noProof/>
                <w:lang w:eastAsia="ja-JP"/>
              </w:rPr>
              <w:t xml:space="preserve">Solution #6: </w:t>
            </w:r>
            <w:r w:rsidR="00DF455A" w:rsidRPr="00DF455A">
              <w:rPr>
                <w:noProof/>
              </w:rPr>
              <w:t>API instantiation based on service discovery</w:t>
            </w:r>
            <w:r w:rsidR="005C1722">
              <w:rPr>
                <w:rFonts w:hint="eastAsia"/>
                <w:noProof/>
                <w:lang w:eastAsia="ja-JP"/>
              </w:rPr>
              <w:t xml:space="preserve"> in FS_CAPIF_Ph3</w:t>
            </w:r>
            <w:r w:rsidRPr="00C8621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875738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r w:rsidRPr="00C8621D">
              <w:rPr>
                <w:noProof/>
              </w:rPr>
              <w:t xml:space="preserve">Cannot reflect changes based on </w:t>
            </w:r>
            <w:r>
              <w:rPr>
                <w:rFonts w:hint="eastAsia"/>
                <w:noProof/>
                <w:lang w:eastAsia="ja-JP"/>
              </w:rPr>
              <w:t>s</w:t>
            </w:r>
            <w:r w:rsidRPr="00C8621D">
              <w:rPr>
                <w:noProof/>
              </w:rPr>
              <w:t xml:space="preserve">tudy </w:t>
            </w:r>
            <w:r>
              <w:rPr>
                <w:rFonts w:hint="eastAsia"/>
                <w:noProof/>
                <w:lang w:eastAsia="ja-JP"/>
              </w:rPr>
              <w:t>of FS_CAPIF_Ph3</w:t>
            </w:r>
            <w:r w:rsidRPr="00C8621D">
              <w:rPr>
                <w:noProof/>
              </w:rPr>
              <w:t xml:space="preserve"> for Rel</w:t>
            </w:r>
            <w:r>
              <w:rPr>
                <w:rFonts w:hint="eastAsia"/>
                <w:noProof/>
                <w:lang w:eastAsia="ja-JP"/>
              </w:rPr>
              <w:t>-19</w:t>
            </w:r>
            <w:r w:rsidRPr="00C8621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DF5A99" w:rsidR="001E41F3" w:rsidRDefault="00EC3A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F333A">
              <w:rPr>
                <w:noProof/>
                <w:lang w:eastAsia="ja-JP"/>
              </w:rPr>
              <w:t>8.x, 8.x.1, 8.x.2, 8.x.3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2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621D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4A033E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621D" w:rsidRDefault="00C8621D" w:rsidP="00C862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8621D" w:rsidRDefault="00C8621D" w:rsidP="00C86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2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621D" w:rsidRDefault="00C8621D" w:rsidP="00C862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6B288F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621D" w:rsidRDefault="00C8621D" w:rsidP="00C862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8621D" w:rsidRDefault="00C8621D" w:rsidP="00C86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2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621D" w:rsidRDefault="00C8621D" w:rsidP="00C862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FFBC6C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621D" w:rsidRDefault="00C8621D" w:rsidP="00C862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621D" w:rsidRDefault="00C8621D" w:rsidP="00C86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21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621D" w:rsidRDefault="00C8621D" w:rsidP="00C862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621D" w:rsidRDefault="00C8621D" w:rsidP="00C8621D">
            <w:pPr>
              <w:pStyle w:val="CRCoverPage"/>
              <w:spacing w:after="0"/>
              <w:rPr>
                <w:noProof/>
              </w:rPr>
            </w:pPr>
          </w:p>
        </w:tc>
      </w:tr>
      <w:tr w:rsidR="00C862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621D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8621D" w:rsidRDefault="00C8621D" w:rsidP="00C862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21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621D" w:rsidRPr="008863B9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621D" w:rsidRPr="008863B9" w:rsidRDefault="00C8621D" w:rsidP="00C862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2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8621D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8621D" w:rsidRDefault="00C8621D" w:rsidP="00C862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25A0C8" w14:textId="77777777" w:rsidR="00C8621D" w:rsidRDefault="00C8621D" w:rsidP="00C8621D">
      <w:pPr>
        <w:rPr>
          <w:noProof/>
          <w:lang w:val="en-US"/>
        </w:rPr>
      </w:pPr>
    </w:p>
    <w:p w14:paraId="2B95F3B2" w14:textId="77777777" w:rsidR="00C8621D" w:rsidRDefault="00C8621D" w:rsidP="00C862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B09D1BA" w14:textId="50E4095B" w:rsidR="00AB34E0" w:rsidRPr="0072789D" w:rsidRDefault="00AB34E0" w:rsidP="00AB34E0">
      <w:pPr>
        <w:pStyle w:val="2"/>
        <w:rPr>
          <w:ins w:id="1" w:author="Junpei Uoshima  " w:date="2025-02-03T19:54:00Z" w16du:dateUtc="2025-02-03T10:54:00Z"/>
        </w:rPr>
      </w:pPr>
      <w:bookmarkStart w:id="2" w:name="_Toc187446272"/>
      <w:ins w:id="3" w:author="Junpei Uoshima  " w:date="2025-02-03T19:54:00Z" w16du:dateUtc="2025-02-03T10:54:00Z">
        <w:r w:rsidRPr="0072789D">
          <w:t>8.</w:t>
        </w:r>
      </w:ins>
      <w:ins w:id="4" w:author="Junpei Uoshima  " w:date="2025-02-03T19:55:00Z" w16du:dateUtc="2025-02-03T10:55:00Z">
        <w:r w:rsidR="00ED1722">
          <w:rPr>
            <w:rFonts w:hint="eastAsia"/>
            <w:lang w:eastAsia="ja-JP"/>
          </w:rPr>
          <w:t>x</w:t>
        </w:r>
      </w:ins>
      <w:ins w:id="5" w:author="Junpei Uoshima  " w:date="2025-02-03T19:54:00Z" w16du:dateUtc="2025-02-03T10:54:00Z">
        <w:r w:rsidRPr="0072789D">
          <w:tab/>
        </w:r>
      </w:ins>
      <w:bookmarkEnd w:id="2"/>
      <w:ins w:id="6" w:author="Junpei Uoshima  " w:date="2025-02-03T19:55:00Z" w16du:dateUtc="2025-02-03T10:55:00Z">
        <w:r w:rsidR="00ED1722">
          <w:rPr>
            <w:lang w:val="en-US"/>
          </w:rPr>
          <w:t>API instantiation based on service discovery</w:t>
        </w:r>
      </w:ins>
    </w:p>
    <w:p w14:paraId="22BFBA0B" w14:textId="1457075B" w:rsidR="00AB34E0" w:rsidRPr="0072789D" w:rsidRDefault="00AB34E0" w:rsidP="00AB34E0">
      <w:pPr>
        <w:pStyle w:val="3"/>
        <w:rPr>
          <w:ins w:id="7" w:author="Junpei Uoshima  " w:date="2025-02-03T19:54:00Z" w16du:dateUtc="2025-02-03T10:54:00Z"/>
        </w:rPr>
      </w:pPr>
      <w:bookmarkStart w:id="8" w:name="_Toc187446273"/>
      <w:ins w:id="9" w:author="Junpei Uoshima  " w:date="2025-02-03T19:54:00Z" w16du:dateUtc="2025-02-03T10:54:00Z">
        <w:r w:rsidRPr="0072789D">
          <w:t>8.</w:t>
        </w:r>
      </w:ins>
      <w:ins w:id="10" w:author="Junpei Uoshima  " w:date="2025-02-03T19:55:00Z" w16du:dateUtc="2025-02-03T10:55:00Z">
        <w:r w:rsidR="00ED1722">
          <w:rPr>
            <w:rFonts w:hint="eastAsia"/>
            <w:lang w:eastAsia="ja-JP"/>
          </w:rPr>
          <w:t>x</w:t>
        </w:r>
      </w:ins>
      <w:ins w:id="11" w:author="Junpei Uoshima  " w:date="2025-02-03T19:54:00Z" w16du:dateUtc="2025-02-03T10:54:00Z">
        <w:r w:rsidRPr="0072789D">
          <w:t>.1</w:t>
        </w:r>
        <w:r w:rsidRPr="0072789D">
          <w:tab/>
          <w:t>General</w:t>
        </w:r>
        <w:bookmarkEnd w:id="8"/>
      </w:ins>
    </w:p>
    <w:p w14:paraId="1BF13A83" w14:textId="4D8B2FE7" w:rsidR="00651533" w:rsidRDefault="00480C41" w:rsidP="00AB34E0">
      <w:pPr>
        <w:rPr>
          <w:ins w:id="12" w:author="Junpei Uoshima  " w:date="2025-02-04T17:57:00Z" w16du:dateUtc="2025-02-04T08:57:00Z"/>
          <w:rFonts w:cs="Calibri"/>
          <w:lang w:eastAsia="ja-JP"/>
        </w:rPr>
      </w:pPr>
      <w:ins w:id="13" w:author="Junpei Uoshima  " w:date="2025-02-04T16:54:00Z" w16du:dateUtc="2025-02-04T07:54:00Z">
        <w:r w:rsidRPr="00E010D1">
          <w:rPr>
            <w:rFonts w:cs="Calibri"/>
            <w:lang w:eastAsia="ja-JP"/>
          </w:rPr>
          <w:t xml:space="preserve">This clause specifies the procedures for </w:t>
        </w:r>
      </w:ins>
      <w:ins w:id="14" w:author="Junpei Uoshima  " w:date="2025-02-04T17:44:00Z" w16du:dateUtc="2025-02-04T08:44:00Z">
        <w:r w:rsidR="00C16103" w:rsidRPr="00C16103">
          <w:rPr>
            <w:rFonts w:cs="Calibri"/>
            <w:lang w:eastAsia="ja-JP"/>
          </w:rPr>
          <w:t>API instantiation based on service discovery</w:t>
        </w:r>
      </w:ins>
      <w:ins w:id="15" w:author="Junpei Uoshima  " w:date="2025-02-04T17:56:00Z" w16du:dateUtc="2025-02-04T08:56:00Z">
        <w:r w:rsidR="0073742C">
          <w:rPr>
            <w:rFonts w:cs="Calibri" w:hint="eastAsia"/>
            <w:lang w:eastAsia="ja-JP"/>
          </w:rPr>
          <w:t>.</w:t>
        </w:r>
        <w:r w:rsidR="00651533">
          <w:rPr>
            <w:rFonts w:cs="Calibri" w:hint="eastAsia"/>
            <w:lang w:eastAsia="ja-JP"/>
          </w:rPr>
          <w:t xml:space="preserve"> </w:t>
        </w:r>
        <w:r w:rsidR="00651533" w:rsidRPr="00651533">
          <w:rPr>
            <w:rFonts w:cs="Calibri"/>
            <w:lang w:eastAsia="ja-JP"/>
          </w:rPr>
          <w:t>It enables</w:t>
        </w:r>
      </w:ins>
      <w:ins w:id="16" w:author="Junpei Uoshima  " w:date="2025-02-04T17:59:00Z" w16du:dateUtc="2025-02-04T08:59:00Z">
        <w:r w:rsidR="00E46F21">
          <w:t xml:space="preserve"> service API level instantiation</w:t>
        </w:r>
      </w:ins>
      <w:ins w:id="17" w:author="Junpei Uoshima  " w:date="2025-02-04T17:56:00Z" w16du:dateUtc="2025-02-04T08:56:00Z">
        <w:r w:rsidR="00651533" w:rsidRPr="00651533">
          <w:rPr>
            <w:rFonts w:cs="Calibri"/>
            <w:lang w:eastAsia="ja-JP"/>
          </w:rPr>
          <w:t>, where CAPIF's AMF will interact with the OAM system specified by SA5 for both service API level and AEF level instantiation.</w:t>
        </w:r>
      </w:ins>
    </w:p>
    <w:p w14:paraId="3CFBD419" w14:textId="35086556" w:rsidR="00AB34E0" w:rsidRPr="00551ACA" w:rsidRDefault="00AB34E0" w:rsidP="00AB34E0">
      <w:pPr>
        <w:pStyle w:val="3"/>
        <w:rPr>
          <w:ins w:id="18" w:author="Junpei Uoshima  " w:date="2025-02-03T19:54:00Z" w16du:dateUtc="2025-02-03T10:54:00Z"/>
        </w:rPr>
      </w:pPr>
      <w:bookmarkStart w:id="19" w:name="_Toc187446274"/>
      <w:ins w:id="20" w:author="Junpei Uoshima  " w:date="2025-02-03T19:54:00Z" w16du:dateUtc="2025-02-03T10:54:00Z">
        <w:r w:rsidRPr="00551ACA">
          <w:t>8.</w:t>
        </w:r>
      </w:ins>
      <w:ins w:id="21" w:author="Junpei Uoshima  " w:date="2025-02-03T19:55:00Z" w16du:dateUtc="2025-02-03T10:55:00Z">
        <w:r w:rsidR="00ED1722">
          <w:rPr>
            <w:rFonts w:hint="eastAsia"/>
            <w:lang w:eastAsia="ja-JP"/>
          </w:rPr>
          <w:t>x</w:t>
        </w:r>
      </w:ins>
      <w:ins w:id="22" w:author="Junpei Uoshima  " w:date="2025-02-03T19:54:00Z" w16du:dateUtc="2025-02-03T10:54:00Z">
        <w:r w:rsidRPr="00551ACA">
          <w:t>.2</w:t>
        </w:r>
        <w:r w:rsidRPr="00551ACA">
          <w:tab/>
          <w:t>Information flows</w:t>
        </w:r>
        <w:bookmarkEnd w:id="19"/>
      </w:ins>
    </w:p>
    <w:p w14:paraId="4FF422CC" w14:textId="2E369F05" w:rsidR="00AB34E0" w:rsidRDefault="00100DDD" w:rsidP="0089715F">
      <w:pPr>
        <w:pStyle w:val="EditorsNote"/>
        <w:rPr>
          <w:ins w:id="23" w:author="Junpei Uoshima  " w:date="2025-02-04T16:54:00Z" w16du:dateUtc="2025-02-04T07:54:00Z"/>
        </w:rPr>
      </w:pPr>
      <w:ins w:id="24" w:author="Junpei Uoshima  " w:date="2025-02-04T10:24:00Z" w16du:dateUtc="2025-02-04T01:24:00Z">
        <w:r>
          <w:t>Editor’s note:</w:t>
        </w:r>
        <w:r>
          <w:tab/>
          <w:t>The security aspects of this procedure are to be specified by SA3.</w:t>
        </w:r>
      </w:ins>
    </w:p>
    <w:p w14:paraId="6CAF8F13" w14:textId="01F65E4E" w:rsidR="00CF4416" w:rsidRPr="00CF4416" w:rsidRDefault="00CF4416" w:rsidP="00CF4416">
      <w:pPr>
        <w:pStyle w:val="EditorsNote"/>
        <w:rPr>
          <w:ins w:id="25" w:author="Junpei Uoshima  " w:date="2025-02-03T19:54:00Z" w16du:dateUtc="2025-02-03T10:54:00Z"/>
          <w:lang w:eastAsia="ja-JP"/>
        </w:rPr>
      </w:pPr>
      <w:ins w:id="26" w:author="Junpei Uoshima  " w:date="2025-02-04T16:54:00Z" w16du:dateUtc="2025-02-04T07:54:00Z">
        <w:r>
          <w:t>Editor’s note:</w:t>
        </w:r>
        <w:r>
          <w:tab/>
        </w:r>
        <w:r w:rsidRPr="008E4270">
          <w:t xml:space="preserve"> CAPIF-5/5e interface with a new AMF API for triggering service instantiation</w:t>
        </w:r>
        <w:r>
          <w:rPr>
            <w:rFonts w:hint="eastAsia"/>
            <w:lang w:eastAsia="ja-JP"/>
          </w:rPr>
          <w:t xml:space="preserve"> is FFS</w:t>
        </w:r>
        <w:r>
          <w:t>.</w:t>
        </w:r>
      </w:ins>
    </w:p>
    <w:p w14:paraId="63E7D7A1" w14:textId="4787A89D" w:rsidR="00AB34E0" w:rsidRPr="00790172" w:rsidRDefault="00AB34E0" w:rsidP="00AB34E0">
      <w:pPr>
        <w:pStyle w:val="3"/>
        <w:rPr>
          <w:ins w:id="27" w:author="Junpei Uoshima  " w:date="2025-02-03T19:54:00Z" w16du:dateUtc="2025-02-03T10:54:00Z"/>
        </w:rPr>
      </w:pPr>
      <w:bookmarkStart w:id="28" w:name="_Toc187446277"/>
      <w:ins w:id="29" w:author="Junpei Uoshima  " w:date="2025-02-03T19:54:00Z" w16du:dateUtc="2025-02-03T10:54:00Z">
        <w:r w:rsidRPr="00790172">
          <w:t>8.</w:t>
        </w:r>
      </w:ins>
      <w:ins w:id="30" w:author="Junpei Uoshima  " w:date="2025-02-03T19:55:00Z" w16du:dateUtc="2025-02-03T10:55:00Z">
        <w:r w:rsidR="00ED1722">
          <w:rPr>
            <w:rFonts w:hint="eastAsia"/>
            <w:lang w:eastAsia="ja-JP"/>
          </w:rPr>
          <w:t>x</w:t>
        </w:r>
      </w:ins>
      <w:ins w:id="31" w:author="Junpei Uoshima  " w:date="2025-02-03T19:54:00Z" w16du:dateUtc="2025-02-03T10:54:00Z">
        <w:r w:rsidRPr="00790172">
          <w:t>.3</w:t>
        </w:r>
        <w:r w:rsidRPr="00790172">
          <w:tab/>
          <w:t>Procedure</w:t>
        </w:r>
        <w:bookmarkEnd w:id="28"/>
      </w:ins>
    </w:p>
    <w:p w14:paraId="50482E6D" w14:textId="6753628B" w:rsidR="00AB34E0" w:rsidRPr="00F17E95" w:rsidRDefault="00F17E95" w:rsidP="00AB34E0">
      <w:pPr>
        <w:rPr>
          <w:ins w:id="32" w:author="Junpei Uoshima  " w:date="2025-02-03T19:54:00Z" w16du:dateUtc="2025-02-03T10:54:00Z"/>
        </w:rPr>
      </w:pPr>
      <w:ins w:id="33" w:author="Junpei Uoshima  " w:date="2025-02-04T10:24:00Z" w16du:dateUtc="2025-02-04T01:24:00Z">
        <w:r>
          <w:t>Figure 8.</w:t>
        </w:r>
        <w:r>
          <w:rPr>
            <w:rFonts w:hint="eastAsia"/>
            <w:lang w:eastAsia="ja-JP"/>
          </w:rPr>
          <w:t>x</w:t>
        </w:r>
        <w:r>
          <w:t xml:space="preserve">.3-1 presents the procedure for </w:t>
        </w:r>
        <w:r>
          <w:rPr>
            <w:lang w:val="en-US"/>
          </w:rPr>
          <w:t>API instantiation based on service discovery</w:t>
        </w:r>
      </w:ins>
      <w:ins w:id="34" w:author="Junpei Uoshima  " w:date="2025-02-03T19:54:00Z" w16du:dateUtc="2025-02-03T10:54:00Z">
        <w:r w:rsidR="00AB34E0" w:rsidRPr="00790172">
          <w:rPr>
            <w:noProof/>
            <w:lang w:val="en-US"/>
          </w:rPr>
          <w:t>.</w:t>
        </w:r>
      </w:ins>
    </w:p>
    <w:p w14:paraId="30ADD14D" w14:textId="73932C2D" w:rsidR="00AB34E0" w:rsidRPr="00790172" w:rsidRDefault="00E12E0C" w:rsidP="00AB34E0">
      <w:pPr>
        <w:pStyle w:val="TH"/>
        <w:rPr>
          <w:ins w:id="35" w:author="Junpei Uoshima  " w:date="2025-02-03T19:54:00Z" w16du:dateUtc="2025-02-03T10:54:00Z"/>
          <w:noProof/>
          <w:lang w:val="en-US"/>
        </w:rPr>
      </w:pPr>
      <w:ins w:id="36" w:author="Junpei Uoshima  " w:date="2025-02-03T19:55:00Z" w16du:dateUtc="2025-02-03T10:55:00Z">
        <w:r w:rsidRPr="00BE05E0">
          <w:rPr>
            <w:noProof/>
            <w:lang w:val="en-US" w:eastAsia="zh-CN"/>
          </w:rPr>
          <w:object w:dxaOrig="9098" w:dyaOrig="3480" w14:anchorId="590D701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42.8pt;height:167.4pt" o:ole="">
              <v:imagedata r:id="rId12" o:title=""/>
            </v:shape>
            <o:OLEObject Type="Embed" ProgID="Visio.Drawing.11" ShapeID="_x0000_i1025" DrawAspect="Content" ObjectID="_1800449783" r:id="rId13"/>
          </w:object>
        </w:r>
      </w:ins>
    </w:p>
    <w:p w14:paraId="17433B16" w14:textId="74EE1581" w:rsidR="00AB34E0" w:rsidRPr="00790172" w:rsidRDefault="00AB34E0" w:rsidP="00AB34E0">
      <w:pPr>
        <w:pStyle w:val="TF"/>
        <w:rPr>
          <w:ins w:id="37" w:author="Junpei Uoshima  " w:date="2025-02-03T19:54:00Z" w16du:dateUtc="2025-02-03T10:54:00Z"/>
          <w:noProof/>
          <w:lang w:val="en-US"/>
        </w:rPr>
      </w:pPr>
      <w:ins w:id="38" w:author="Junpei Uoshima  " w:date="2025-02-03T19:54:00Z" w16du:dateUtc="2025-02-03T10:54:00Z">
        <w:r w:rsidRPr="00790172">
          <w:t>Figure 8.</w:t>
        </w:r>
      </w:ins>
      <w:ins w:id="39" w:author="Junpei Uoshima  " w:date="2025-02-03T19:55:00Z" w16du:dateUtc="2025-02-03T10:55:00Z">
        <w:r w:rsidR="00E12E0C">
          <w:rPr>
            <w:rFonts w:hint="eastAsia"/>
            <w:lang w:eastAsia="ja-JP"/>
          </w:rPr>
          <w:t>x</w:t>
        </w:r>
      </w:ins>
      <w:ins w:id="40" w:author="Junpei Uoshima  " w:date="2025-02-03T19:54:00Z" w16du:dateUtc="2025-02-03T10:54:00Z">
        <w:r w:rsidRPr="00790172">
          <w:t xml:space="preserve">.3-1: </w:t>
        </w:r>
      </w:ins>
      <w:ins w:id="41" w:author="Junpei Uoshima  " w:date="2025-02-03T19:56:00Z" w16du:dateUtc="2025-02-03T10:56:00Z">
        <w:r w:rsidR="007C12DD" w:rsidRPr="00A71A94">
          <w:t>Procedure</w:t>
        </w:r>
        <w:r w:rsidR="007C12DD">
          <w:t xml:space="preserve"> to trigger service API instantiation</w:t>
        </w:r>
      </w:ins>
    </w:p>
    <w:p w14:paraId="21D3B5C8" w14:textId="77DFA41F" w:rsidR="00453518" w:rsidRDefault="00453518" w:rsidP="00453518">
      <w:pPr>
        <w:pStyle w:val="B1"/>
        <w:rPr>
          <w:ins w:id="42" w:author="Junpei Uoshima  " w:date="2025-02-03T19:57:00Z" w16du:dateUtc="2025-02-03T10:57:00Z"/>
        </w:rPr>
      </w:pPr>
      <w:ins w:id="43" w:author="Junpei Uoshima  " w:date="2025-02-03T19:57:00Z" w16du:dateUtc="2025-02-03T10:57:00Z">
        <w:r w:rsidRPr="0072789D">
          <w:t>1</w:t>
        </w:r>
        <w:r>
          <w:t>-2.</w:t>
        </w:r>
        <w:r>
          <w:tab/>
          <w:t>Same as step 1 and 2 in clause 8.7.3.</w:t>
        </w:r>
      </w:ins>
    </w:p>
    <w:p w14:paraId="51F1754C" w14:textId="77777777" w:rsidR="00453518" w:rsidRDefault="00453518" w:rsidP="00453518">
      <w:pPr>
        <w:pStyle w:val="B1"/>
        <w:rPr>
          <w:ins w:id="44" w:author="Junpei Uoshima  " w:date="2025-02-03T19:57:00Z" w16du:dateUtc="2025-02-03T10:57:00Z"/>
        </w:rPr>
      </w:pPr>
      <w:ins w:id="45" w:author="Junpei Uoshima  " w:date="2025-02-03T19:57:00Z" w16du:dateUtc="2025-02-03T10:57:00Z">
        <w:r>
          <w:t>3.</w:t>
        </w:r>
        <w:r>
          <w:tab/>
          <w:t>If the CCF determines that the service API being discovered is not instantiated, then the CCF invoke</w:t>
        </w:r>
        <w:r>
          <w:rPr>
            <w:rFonts w:hint="eastAsia"/>
            <w:lang w:eastAsia="zh-CN"/>
          </w:rPr>
          <w:t>s</w:t>
        </w:r>
        <w:r>
          <w:t xml:space="preserve"> AMF to perform service/AEF instantiation. The AMF is responsible for triggering service/AEF instantiation.</w:t>
        </w:r>
      </w:ins>
    </w:p>
    <w:p w14:paraId="372DD4EE" w14:textId="77777777" w:rsidR="00453518" w:rsidRPr="00D661E9" w:rsidRDefault="00453518" w:rsidP="00453518">
      <w:pPr>
        <w:pStyle w:val="NO"/>
        <w:rPr>
          <w:ins w:id="46" w:author="Junpei Uoshima  " w:date="2025-02-03T19:57:00Z" w16du:dateUtc="2025-02-03T10:57:00Z"/>
        </w:rPr>
      </w:pPr>
      <w:ins w:id="47" w:author="Junpei Uoshima  " w:date="2025-02-03T19:57:00Z" w16du:dateUtc="2025-02-03T10:57:00Z">
        <w:r>
          <w:t>NOTE:</w:t>
        </w:r>
        <w:r>
          <w:tab/>
          <w:t>Whether support for AMF request for service API level instantiation or for instantiation of AEF is to be resolved in coordination with SA5 during normative work</w:t>
        </w:r>
        <w:r w:rsidRPr="00420511">
          <w:t>.</w:t>
        </w:r>
      </w:ins>
    </w:p>
    <w:p w14:paraId="744E6CA6" w14:textId="45F0D80F" w:rsidR="00453518" w:rsidRPr="0072789D" w:rsidRDefault="00453518" w:rsidP="00453518">
      <w:pPr>
        <w:pStyle w:val="B1"/>
        <w:rPr>
          <w:ins w:id="48" w:author="Junpei Uoshima  " w:date="2025-02-03T19:57:00Z" w16du:dateUtc="2025-02-03T10:57:00Z"/>
        </w:rPr>
      </w:pPr>
      <w:ins w:id="49" w:author="Junpei Uoshima  " w:date="2025-02-03T19:57:00Z" w16du:dateUtc="2025-02-03T10:57:00Z">
        <w:r>
          <w:t>4.</w:t>
        </w:r>
        <w:r>
          <w:tab/>
          <w:t>Same as clause 8.3.3.</w:t>
        </w:r>
      </w:ins>
    </w:p>
    <w:p w14:paraId="2A681BCA" w14:textId="1CE9493F" w:rsidR="00C8621D" w:rsidRPr="00453518" w:rsidRDefault="00453518" w:rsidP="00453518">
      <w:pPr>
        <w:pStyle w:val="B1"/>
        <w:rPr>
          <w:lang w:eastAsia="ja-JP"/>
        </w:rPr>
      </w:pPr>
      <w:ins w:id="50" w:author="Junpei Uoshima  " w:date="2025-02-03T19:57:00Z" w16du:dateUtc="2025-02-03T10:57:00Z">
        <w:r>
          <w:t>5.</w:t>
        </w:r>
        <w:r>
          <w:tab/>
          <w:t>Same as step 3 in clause 8.7.3.</w:t>
        </w:r>
      </w:ins>
    </w:p>
    <w:sectPr w:rsidR="00C8621D" w:rsidRPr="0045351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01F59" w14:textId="77777777" w:rsidR="007E48AE" w:rsidRDefault="007E48AE">
      <w:r>
        <w:separator/>
      </w:r>
    </w:p>
  </w:endnote>
  <w:endnote w:type="continuationSeparator" w:id="0">
    <w:p w14:paraId="105A32C9" w14:textId="77777777" w:rsidR="007E48AE" w:rsidRDefault="007E4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F40F8" w14:textId="77777777" w:rsidR="007E48AE" w:rsidRDefault="007E48AE">
      <w:r>
        <w:separator/>
      </w:r>
    </w:p>
  </w:footnote>
  <w:footnote w:type="continuationSeparator" w:id="0">
    <w:p w14:paraId="5E44CDD1" w14:textId="77777777" w:rsidR="007E48AE" w:rsidRDefault="007E4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pei Uoshima  ">
    <w15:presenceInfo w15:providerId="None" w15:userId="Junpei Uoshima 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578"/>
    <w:rsid w:val="00055022"/>
    <w:rsid w:val="00056F7D"/>
    <w:rsid w:val="00065D3F"/>
    <w:rsid w:val="00070E09"/>
    <w:rsid w:val="00076F30"/>
    <w:rsid w:val="0008018C"/>
    <w:rsid w:val="000A6394"/>
    <w:rsid w:val="000B0764"/>
    <w:rsid w:val="000B7FED"/>
    <w:rsid w:val="000C038A"/>
    <w:rsid w:val="000C3C3E"/>
    <w:rsid w:val="000C6598"/>
    <w:rsid w:val="000D44B3"/>
    <w:rsid w:val="000D6EF5"/>
    <w:rsid w:val="000E0674"/>
    <w:rsid w:val="000F7FD0"/>
    <w:rsid w:val="00100DDD"/>
    <w:rsid w:val="0011510A"/>
    <w:rsid w:val="00133A72"/>
    <w:rsid w:val="00133C55"/>
    <w:rsid w:val="00145D43"/>
    <w:rsid w:val="00165AF6"/>
    <w:rsid w:val="00167C96"/>
    <w:rsid w:val="00192C46"/>
    <w:rsid w:val="00197769"/>
    <w:rsid w:val="001A08B3"/>
    <w:rsid w:val="001A7B60"/>
    <w:rsid w:val="001B52F0"/>
    <w:rsid w:val="001B7A65"/>
    <w:rsid w:val="001E0BF1"/>
    <w:rsid w:val="001E1F94"/>
    <w:rsid w:val="001E41F3"/>
    <w:rsid w:val="002261E3"/>
    <w:rsid w:val="00257A3F"/>
    <w:rsid w:val="0026004D"/>
    <w:rsid w:val="002640DD"/>
    <w:rsid w:val="00275D12"/>
    <w:rsid w:val="00284FEB"/>
    <w:rsid w:val="002860C4"/>
    <w:rsid w:val="00297E42"/>
    <w:rsid w:val="002A1655"/>
    <w:rsid w:val="002B5741"/>
    <w:rsid w:val="002B67E3"/>
    <w:rsid w:val="002C2095"/>
    <w:rsid w:val="002E472E"/>
    <w:rsid w:val="00305409"/>
    <w:rsid w:val="003438C1"/>
    <w:rsid w:val="003609EF"/>
    <w:rsid w:val="0036231A"/>
    <w:rsid w:val="00374DD4"/>
    <w:rsid w:val="00386BC4"/>
    <w:rsid w:val="003C5C09"/>
    <w:rsid w:val="003E1A36"/>
    <w:rsid w:val="003E7B36"/>
    <w:rsid w:val="00410371"/>
    <w:rsid w:val="004242F1"/>
    <w:rsid w:val="00453518"/>
    <w:rsid w:val="00466801"/>
    <w:rsid w:val="00480C41"/>
    <w:rsid w:val="004828BE"/>
    <w:rsid w:val="004873B2"/>
    <w:rsid w:val="00491896"/>
    <w:rsid w:val="00495E48"/>
    <w:rsid w:val="004B75B7"/>
    <w:rsid w:val="004C0BD2"/>
    <w:rsid w:val="004C6D5E"/>
    <w:rsid w:val="004D291F"/>
    <w:rsid w:val="004E2000"/>
    <w:rsid w:val="004E2ECF"/>
    <w:rsid w:val="004E3251"/>
    <w:rsid w:val="005141D9"/>
    <w:rsid w:val="0051580D"/>
    <w:rsid w:val="00516AEE"/>
    <w:rsid w:val="0053438D"/>
    <w:rsid w:val="00547111"/>
    <w:rsid w:val="00585534"/>
    <w:rsid w:val="00592D74"/>
    <w:rsid w:val="005B098B"/>
    <w:rsid w:val="005B37AF"/>
    <w:rsid w:val="005B6C02"/>
    <w:rsid w:val="005C1722"/>
    <w:rsid w:val="005D0613"/>
    <w:rsid w:val="005D2A2E"/>
    <w:rsid w:val="005E0E99"/>
    <w:rsid w:val="005E2C44"/>
    <w:rsid w:val="00600571"/>
    <w:rsid w:val="00621188"/>
    <w:rsid w:val="006257ED"/>
    <w:rsid w:val="00633813"/>
    <w:rsid w:val="0063602D"/>
    <w:rsid w:val="006411BF"/>
    <w:rsid w:val="00651533"/>
    <w:rsid w:val="00653DE4"/>
    <w:rsid w:val="006623CC"/>
    <w:rsid w:val="00665C47"/>
    <w:rsid w:val="0069191E"/>
    <w:rsid w:val="00695808"/>
    <w:rsid w:val="006A0C2C"/>
    <w:rsid w:val="006A7A23"/>
    <w:rsid w:val="006B46FB"/>
    <w:rsid w:val="006E04EA"/>
    <w:rsid w:val="006E21FB"/>
    <w:rsid w:val="00711AB8"/>
    <w:rsid w:val="0073600C"/>
    <w:rsid w:val="0073742C"/>
    <w:rsid w:val="00781086"/>
    <w:rsid w:val="00792342"/>
    <w:rsid w:val="007977A8"/>
    <w:rsid w:val="007B512A"/>
    <w:rsid w:val="007C12DD"/>
    <w:rsid w:val="007C2097"/>
    <w:rsid w:val="007D4282"/>
    <w:rsid w:val="007D6A07"/>
    <w:rsid w:val="007D6D99"/>
    <w:rsid w:val="007E48AE"/>
    <w:rsid w:val="007F0FFC"/>
    <w:rsid w:val="007F38F6"/>
    <w:rsid w:val="007F4661"/>
    <w:rsid w:val="007F7259"/>
    <w:rsid w:val="008040A8"/>
    <w:rsid w:val="008279FA"/>
    <w:rsid w:val="008626E7"/>
    <w:rsid w:val="00870EE7"/>
    <w:rsid w:val="008863B9"/>
    <w:rsid w:val="0089715F"/>
    <w:rsid w:val="008A45A6"/>
    <w:rsid w:val="008B21BD"/>
    <w:rsid w:val="008C69E8"/>
    <w:rsid w:val="008D3CCC"/>
    <w:rsid w:val="008F3789"/>
    <w:rsid w:val="008F686C"/>
    <w:rsid w:val="008F6A56"/>
    <w:rsid w:val="009148DE"/>
    <w:rsid w:val="00925293"/>
    <w:rsid w:val="00925F86"/>
    <w:rsid w:val="00940D4D"/>
    <w:rsid w:val="00941E30"/>
    <w:rsid w:val="00943D52"/>
    <w:rsid w:val="009531B0"/>
    <w:rsid w:val="00955524"/>
    <w:rsid w:val="009641BD"/>
    <w:rsid w:val="00973CF9"/>
    <w:rsid w:val="009741B3"/>
    <w:rsid w:val="009777D9"/>
    <w:rsid w:val="00986852"/>
    <w:rsid w:val="00991B88"/>
    <w:rsid w:val="009A5753"/>
    <w:rsid w:val="009A579D"/>
    <w:rsid w:val="009E3297"/>
    <w:rsid w:val="009F734F"/>
    <w:rsid w:val="00A04866"/>
    <w:rsid w:val="00A115B7"/>
    <w:rsid w:val="00A1649E"/>
    <w:rsid w:val="00A246B6"/>
    <w:rsid w:val="00A4351F"/>
    <w:rsid w:val="00A4635A"/>
    <w:rsid w:val="00A47E70"/>
    <w:rsid w:val="00A50CF0"/>
    <w:rsid w:val="00A60B9B"/>
    <w:rsid w:val="00A66167"/>
    <w:rsid w:val="00A7671C"/>
    <w:rsid w:val="00A82CA1"/>
    <w:rsid w:val="00A926C7"/>
    <w:rsid w:val="00AA18C9"/>
    <w:rsid w:val="00AA2CBC"/>
    <w:rsid w:val="00AB34E0"/>
    <w:rsid w:val="00AC54EB"/>
    <w:rsid w:val="00AC5820"/>
    <w:rsid w:val="00AC6E27"/>
    <w:rsid w:val="00AD1CD8"/>
    <w:rsid w:val="00AD2C26"/>
    <w:rsid w:val="00AD5E47"/>
    <w:rsid w:val="00B157F7"/>
    <w:rsid w:val="00B258BB"/>
    <w:rsid w:val="00B456B8"/>
    <w:rsid w:val="00B46261"/>
    <w:rsid w:val="00B67B97"/>
    <w:rsid w:val="00B968C8"/>
    <w:rsid w:val="00B97CE3"/>
    <w:rsid w:val="00BA3EC5"/>
    <w:rsid w:val="00BA51D9"/>
    <w:rsid w:val="00BB5DFC"/>
    <w:rsid w:val="00BC5F35"/>
    <w:rsid w:val="00BD279D"/>
    <w:rsid w:val="00BD2FD6"/>
    <w:rsid w:val="00BD6BB8"/>
    <w:rsid w:val="00BE2CDF"/>
    <w:rsid w:val="00BE501B"/>
    <w:rsid w:val="00BF0CD4"/>
    <w:rsid w:val="00C10F96"/>
    <w:rsid w:val="00C1264E"/>
    <w:rsid w:val="00C16103"/>
    <w:rsid w:val="00C208B5"/>
    <w:rsid w:val="00C310A8"/>
    <w:rsid w:val="00C45D7E"/>
    <w:rsid w:val="00C47BE2"/>
    <w:rsid w:val="00C50488"/>
    <w:rsid w:val="00C66BA2"/>
    <w:rsid w:val="00C8621D"/>
    <w:rsid w:val="00C86520"/>
    <w:rsid w:val="00C870F6"/>
    <w:rsid w:val="00C87E5D"/>
    <w:rsid w:val="00C95985"/>
    <w:rsid w:val="00CA2CD0"/>
    <w:rsid w:val="00CA5D9F"/>
    <w:rsid w:val="00CC5026"/>
    <w:rsid w:val="00CC68D0"/>
    <w:rsid w:val="00CD1DF4"/>
    <w:rsid w:val="00CD68EC"/>
    <w:rsid w:val="00CF4416"/>
    <w:rsid w:val="00CF4E3C"/>
    <w:rsid w:val="00D03F9A"/>
    <w:rsid w:val="00D06D51"/>
    <w:rsid w:val="00D24991"/>
    <w:rsid w:val="00D419FF"/>
    <w:rsid w:val="00D50255"/>
    <w:rsid w:val="00D66520"/>
    <w:rsid w:val="00D737A0"/>
    <w:rsid w:val="00D81A9F"/>
    <w:rsid w:val="00D84AE9"/>
    <w:rsid w:val="00D9034A"/>
    <w:rsid w:val="00D90BCE"/>
    <w:rsid w:val="00D9124E"/>
    <w:rsid w:val="00DB67DF"/>
    <w:rsid w:val="00DC39E2"/>
    <w:rsid w:val="00DC3ADB"/>
    <w:rsid w:val="00DC69C7"/>
    <w:rsid w:val="00DC706C"/>
    <w:rsid w:val="00DD706C"/>
    <w:rsid w:val="00DE34CF"/>
    <w:rsid w:val="00DE4C67"/>
    <w:rsid w:val="00DF455A"/>
    <w:rsid w:val="00E010D1"/>
    <w:rsid w:val="00E12E0C"/>
    <w:rsid w:val="00E13F3D"/>
    <w:rsid w:val="00E245DF"/>
    <w:rsid w:val="00E34898"/>
    <w:rsid w:val="00E46F21"/>
    <w:rsid w:val="00E51C3F"/>
    <w:rsid w:val="00E60C57"/>
    <w:rsid w:val="00E73290"/>
    <w:rsid w:val="00EB09B7"/>
    <w:rsid w:val="00EC3A80"/>
    <w:rsid w:val="00ED1722"/>
    <w:rsid w:val="00EE7D7C"/>
    <w:rsid w:val="00F0009E"/>
    <w:rsid w:val="00F11D39"/>
    <w:rsid w:val="00F17E95"/>
    <w:rsid w:val="00F25D98"/>
    <w:rsid w:val="00F300FB"/>
    <w:rsid w:val="00F74032"/>
    <w:rsid w:val="00F81B01"/>
    <w:rsid w:val="00F85B82"/>
    <w:rsid w:val="00F90FB8"/>
    <w:rsid w:val="00FA32EC"/>
    <w:rsid w:val="00FA7B5C"/>
    <w:rsid w:val="00FB6386"/>
    <w:rsid w:val="00FD790A"/>
    <w:rsid w:val="00FF1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C8621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C8621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862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8621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C8621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57A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115B7"/>
    <w:rPr>
      <w:rFonts w:ascii="Times New Roman" w:hAnsi="Times New Roman"/>
      <w:color w:val="FF0000"/>
      <w:lang w:val="en-GB" w:eastAsia="en-US"/>
    </w:rPr>
  </w:style>
  <w:style w:type="character" w:customStyle="1" w:styleId="30">
    <w:name w:val="見出し 3 (文字)"/>
    <w:link w:val="3"/>
    <w:rsid w:val="00A115B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AB34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34E0"/>
    <w:rPr>
      <w:rFonts w:ascii="Arial" w:hAnsi="Arial"/>
      <w:b/>
      <w:sz w:val="18"/>
      <w:lang w:val="en-GB" w:eastAsia="en-US"/>
    </w:rPr>
  </w:style>
  <w:style w:type="character" w:customStyle="1" w:styleId="40">
    <w:name w:val="見出し 4 (文字)"/>
    <w:link w:val="4"/>
    <w:rsid w:val="00AB34E0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AB34E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40788147-8e97-49b4-a705-b33101e8876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2924</Characters>
  <Pages>2</Pages>
  <DocSecurity>0</DocSecurity>
  <Words>447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2025-02-07T06:53:00Z</dcterms:modified>
  <cp:keywords/>
  <dc:subject/>
  <dc:title>MTG_TITLE</dc:title>
  <cp:lastPrinted>2036-02-07T05:28:16Z</cp:lastPrinted>
  <cp:lastModifiedBy>Junpei Uoshima  </cp:lastModifiedBy>
  <dcterms:created xsi:type="dcterms:W3CDTF">2024-10-15T05:04:00Z</dcterms:created>
  <cp:revision>111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  <property fmtid="{D5CDD505-2E9C-101B-9397-08002B2CF9AE}" pid="21" name="MSIP_Label_75af88a6-b88e-425b-bf39-433b2fafd692_Enabled">
    <vt:lpwstr>True</vt:lpwstr>
  </property>
  <property fmtid="{D5CDD505-2E9C-101B-9397-08002B2CF9AE}" pid="22" name="MSIP_Label_75af88a6-b88e-425b-bf39-433b2fafd692_SiteId">
    <vt:lpwstr>6786d483-f51b-44bd-b40a-6fe409a5265e</vt:lpwstr>
  </property>
  <property fmtid="{D5CDD505-2E9C-101B-9397-08002B2CF9AE}" pid="23" name="MSIP_Label_75af88a6-b88e-425b-bf39-433b2fafd692_SetDate">
    <vt:lpwstr>2024-10-15T06:34:44Z</vt:lpwstr>
  </property>
  <property fmtid="{D5CDD505-2E9C-101B-9397-08002B2CF9AE}" pid="24" name="MSIP_Label_75af88a6-b88e-425b-bf39-433b2fafd692_Name">
    <vt:lpwstr>秘密度C</vt:lpwstr>
  </property>
  <property fmtid="{D5CDD505-2E9C-101B-9397-08002B2CF9AE}" pid="25" name="MSIP_Label_75af88a6-b88e-425b-bf39-433b2fafd692_Extended_MSFT_Method">
    <vt:lpwstr>Standard</vt:lpwstr>
  </property>
</Properties>
</file>